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4C6F9" w14:textId="2FD13DAF" w:rsidR="00135184" w:rsidRDefault="00135184" w:rsidP="002738AD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3GPP TSG-RAN WG2 </w:t>
      </w:r>
      <w:r w:rsidR="00CC3DB7">
        <w:rPr>
          <w:b/>
          <w:sz w:val="24"/>
          <w:szCs w:val="24"/>
          <w:lang w:val="de-DE"/>
        </w:rPr>
        <w:t xml:space="preserve">Meeting </w:t>
      </w:r>
      <w:r>
        <w:rPr>
          <w:b/>
          <w:sz w:val="24"/>
          <w:szCs w:val="24"/>
          <w:lang w:val="de-DE"/>
        </w:rPr>
        <w:t>#13</w:t>
      </w:r>
      <w:bookmarkStart w:id="0" w:name="OLE_LINK1"/>
      <w:bookmarkStart w:id="1" w:name="OLE_LINK2"/>
      <w:r w:rsidR="002B2AD5">
        <w:rPr>
          <w:b/>
          <w:sz w:val="24"/>
          <w:szCs w:val="24"/>
          <w:lang w:val="de-DE"/>
        </w:rPr>
        <w:t>2</w:t>
      </w:r>
      <w:r>
        <w:rPr>
          <w:b/>
          <w:i/>
          <w:sz w:val="24"/>
          <w:szCs w:val="24"/>
          <w:lang w:val="de-DE"/>
        </w:rPr>
        <w:tab/>
      </w:r>
      <w:bookmarkEnd w:id="0"/>
      <w:bookmarkEnd w:id="1"/>
      <w:r w:rsidR="00F12E27" w:rsidRPr="00F12E27">
        <w:rPr>
          <w:rFonts w:cs="Arial"/>
          <w:b/>
          <w:bCs/>
          <w:sz w:val="26"/>
          <w:szCs w:val="26"/>
        </w:rPr>
        <w:t>R2-25</w:t>
      </w:r>
      <w:r w:rsidR="00EF504C" w:rsidRPr="00EF504C">
        <w:rPr>
          <w:rFonts w:cs="Arial"/>
          <w:b/>
          <w:bCs/>
          <w:sz w:val="26"/>
          <w:szCs w:val="26"/>
        </w:rPr>
        <w:t>0</w:t>
      </w:r>
      <w:r w:rsidR="006827CA" w:rsidRPr="006827CA">
        <w:rPr>
          <w:rFonts w:cs="Arial"/>
          <w:b/>
          <w:bCs/>
          <w:sz w:val="26"/>
          <w:szCs w:val="26"/>
        </w:rPr>
        <w:t>9377</w:t>
      </w:r>
    </w:p>
    <w:p w14:paraId="770207CF" w14:textId="195758B6" w:rsidR="00135184" w:rsidRDefault="00CC3DB7" w:rsidP="00135184">
      <w:pPr>
        <w:pStyle w:val="CRCoverPage"/>
        <w:jc w:val="both"/>
        <w:outlineLvl w:val="0"/>
        <w:rPr>
          <w:b/>
          <w:sz w:val="24"/>
          <w:szCs w:val="24"/>
        </w:rPr>
      </w:pPr>
      <w:bookmarkStart w:id="2" w:name="_Hlk197545114"/>
      <w:r>
        <w:rPr>
          <w:b/>
          <w:sz w:val="24"/>
          <w:szCs w:val="24"/>
        </w:rPr>
        <w:t>Dallas</w:t>
      </w:r>
      <w:r w:rsidR="00F12E27" w:rsidRPr="00F12E27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USA,</w:t>
      </w:r>
      <w:r w:rsidR="00F12E27" w:rsidRPr="00F12E27">
        <w:rPr>
          <w:b/>
          <w:sz w:val="24"/>
          <w:szCs w:val="24"/>
        </w:rPr>
        <w:t xml:space="preserve"> 17</w:t>
      </w:r>
      <w:r w:rsidRPr="00CC3DB7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21</w:t>
      </w:r>
      <w:r w:rsidRPr="00CC3DB7">
        <w:rPr>
          <w:b/>
          <w:sz w:val="24"/>
          <w:szCs w:val="24"/>
          <w:vertAlign w:val="superscript"/>
        </w:rPr>
        <w:t>st</w:t>
      </w:r>
      <w:r>
        <w:rPr>
          <w:b/>
          <w:sz w:val="24"/>
          <w:szCs w:val="24"/>
        </w:rPr>
        <w:t xml:space="preserve"> November</w:t>
      </w:r>
      <w:r w:rsidR="00F12E27" w:rsidRPr="00F12E27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697887D1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101B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0E4EBF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1BC01BE7" w:rsidR="00F7445B" w:rsidRPr="00F717A9" w:rsidRDefault="00F12E27" w:rsidP="00CC3DB7">
            <w:pPr>
              <w:pStyle w:val="CRCoverPage"/>
              <w:spacing w:after="0"/>
              <w:ind w:right="6"/>
              <w:jc w:val="center"/>
              <w:rPr>
                <w:rFonts w:eastAsiaTheme="minorEastAsia"/>
                <w:lang w:eastAsia="zh-CN"/>
              </w:rPr>
            </w:pPr>
            <w:r w:rsidRPr="00CC3DB7">
              <w:rPr>
                <w:b/>
                <w:sz w:val="28"/>
              </w:rPr>
              <w:t>13</w:t>
            </w:r>
            <w:r w:rsidR="00EF504C">
              <w:rPr>
                <w:b/>
                <w:sz w:val="28"/>
              </w:rPr>
              <w:t>89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443A36C7" w:rsidR="00F7445B" w:rsidRPr="00F717A9" w:rsidRDefault="00F07914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58178E0C" w:rsidR="00F7445B" w:rsidRPr="007B4C48" w:rsidRDefault="00912051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F12E27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F12E27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041E16D1" w:rsidR="00F7445B" w:rsidRPr="00AA6349" w:rsidRDefault="00515326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Asisstance </w:t>
            </w:r>
            <w:r w:rsidR="00E74E48">
              <w:rPr>
                <w:color w:val="000000"/>
              </w:rPr>
              <w:t xml:space="preserve">info </w:t>
            </w:r>
            <w:r>
              <w:rPr>
                <w:color w:val="000000"/>
              </w:rPr>
              <w:t>for</w:t>
            </w:r>
            <w:r w:rsidR="005F6AF8">
              <w:rPr>
                <w:color w:val="000000"/>
              </w:rPr>
              <w:t xml:space="preserve"> NR NTN </w:t>
            </w:r>
            <w:r w:rsidR="00AE787F">
              <w:rPr>
                <w:color w:val="000000"/>
              </w:rPr>
              <w:t>to</w:t>
            </w:r>
            <w:r w:rsidR="00C64168">
              <w:rPr>
                <w:color w:val="000000"/>
              </w:rPr>
              <w:t xml:space="preserve"> </w:t>
            </w:r>
            <w:r w:rsidR="00C37B25">
              <w:rPr>
                <w:color w:val="000000"/>
              </w:rPr>
              <w:t xml:space="preserve">IoT </w:t>
            </w:r>
            <w:r w:rsidR="00AE787F">
              <w:rPr>
                <w:color w:val="000000"/>
              </w:rPr>
              <w:t>NTN</w:t>
            </w:r>
            <w:r w:rsidR="00E74E48">
              <w:rPr>
                <w:color w:val="000000"/>
              </w:rPr>
              <w:t xml:space="preserve"> Cell Selection</w:t>
            </w:r>
            <w:r w:rsidR="006827CA">
              <w:rPr>
                <w:color w:val="000000"/>
              </w:rPr>
              <w:t xml:space="preserve"> </w:t>
            </w:r>
            <w:r w:rsidR="006827CA" w:rsidRPr="00AC5D63">
              <w:rPr>
                <w:color w:val="000000"/>
              </w:rPr>
              <w:t>[</w:t>
            </w:r>
            <w:proofErr w:type="spellStart"/>
            <w:r w:rsidR="006827CA" w:rsidRPr="00AC5D63">
              <w:rPr>
                <w:color w:val="000000"/>
              </w:rPr>
              <w:t>IoT_NR_NTN_CellSelect</w:t>
            </w:r>
            <w:proofErr w:type="spellEnd"/>
            <w:r w:rsidR="006827CA" w:rsidRPr="00AC5D63">
              <w:rPr>
                <w:color w:val="000000"/>
              </w:rPr>
              <w:t>]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:rsidRPr="00B74282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0099A924" w:rsidR="00F7445B" w:rsidRPr="00B74282" w:rsidRDefault="000B25C7">
            <w:pPr>
              <w:pStyle w:val="CRCoverPage"/>
              <w:spacing w:after="0"/>
              <w:ind w:left="100"/>
              <w:rPr>
                <w:rFonts w:eastAsiaTheme="minorEastAsia" w:cs="Arial"/>
                <w:lang w:val="sv-SE" w:eastAsia="zh-CN"/>
              </w:rPr>
            </w:pPr>
            <w:r w:rsidRPr="00B74282">
              <w:rPr>
                <w:lang w:val="sv-SE"/>
              </w:rPr>
              <w:t xml:space="preserve">EchoStar, </w:t>
            </w:r>
            <w:r w:rsidR="00474A10">
              <w:rPr>
                <w:lang w:val="sv-SE"/>
              </w:rPr>
              <w:t>Boost Mobile</w:t>
            </w:r>
            <w:r w:rsidR="00CC3DB7">
              <w:rPr>
                <w:lang w:val="sv-SE"/>
              </w:rPr>
              <w:t xml:space="preserve"> Network</w:t>
            </w:r>
            <w:r w:rsidR="00474A10">
              <w:rPr>
                <w:lang w:val="sv-SE"/>
              </w:rPr>
              <w:t xml:space="preserve">, </w:t>
            </w:r>
            <w:r w:rsidRPr="00B74282">
              <w:rPr>
                <w:lang w:val="sv-SE"/>
              </w:rPr>
              <w:t>Qualcomm, Aalyria, Terrestar</w:t>
            </w:r>
            <w:r w:rsidR="00B74282" w:rsidRPr="00B74282">
              <w:rPr>
                <w:lang w:val="sv-SE"/>
              </w:rPr>
              <w:t>, Skylo, Sa</w:t>
            </w:r>
            <w:r w:rsidR="00B74282">
              <w:rPr>
                <w:lang w:val="sv-SE"/>
              </w:rPr>
              <w:t>teliot</w:t>
            </w:r>
            <w:r w:rsidR="00EF504C">
              <w:rPr>
                <w:lang w:val="sv-SE"/>
              </w:rPr>
              <w:t>, Samsung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79BF10EB" w:rsidR="00F7445B" w:rsidRDefault="004061A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TEI1</w:t>
            </w:r>
            <w:r w:rsidR="000B25C7">
              <w:t>9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48BB0151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CC3DB7">
              <w:rPr>
                <w:rFonts w:eastAsiaTheme="minorEastAsia"/>
                <w:lang w:eastAsia="zh-CN"/>
              </w:rPr>
              <w:t>1</w:t>
            </w:r>
            <w:r w:rsidR="00EF504C">
              <w:rPr>
                <w:rFonts w:eastAsiaTheme="minorEastAsia"/>
                <w:lang w:eastAsia="zh-CN"/>
              </w:rPr>
              <w:t>1</w:t>
            </w:r>
            <w:r>
              <w:t>-</w:t>
            </w:r>
            <w:r w:rsidR="006827CA">
              <w:rPr>
                <w:rFonts w:eastAsiaTheme="minorEastAsia"/>
                <w:lang w:eastAsia="zh-CN"/>
              </w:rPr>
              <w:t>20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66B83021" w:rsidR="00F7445B" w:rsidRPr="00CC3DB7" w:rsidRDefault="00EB780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CC3DB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697FB91E" w:rsidR="00F7445B" w:rsidRDefault="00A958AA">
            <w:pPr>
              <w:pStyle w:val="CRCoverPage"/>
              <w:spacing w:after="0"/>
              <w:ind w:left="100"/>
            </w:pPr>
            <w:r>
              <w:t>Rel</w:t>
            </w:r>
            <w:r w:rsidR="00103115">
              <w:t>-19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B2186" w14:textId="4A54A3A3" w:rsidR="00C22263" w:rsidRPr="003279EF" w:rsidRDefault="00CC3DB7" w:rsidP="000937B7">
            <w:pPr>
              <w:pStyle w:val="TAL"/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 w:rsidRPr="003279EF">
              <w:rPr>
                <w:rFonts w:cs="Arial"/>
                <w:sz w:val="20"/>
                <w:lang w:eastAsia="zh-CN"/>
              </w:rPr>
              <w:t xml:space="preserve">To define UE capability </w:t>
            </w:r>
            <w:r w:rsidR="00515326" w:rsidRPr="003279EF">
              <w:rPr>
                <w:rFonts w:cs="Arial"/>
                <w:sz w:val="20"/>
                <w:lang w:eastAsia="zh-CN"/>
              </w:rPr>
              <w:t>support</w:t>
            </w:r>
            <w:r w:rsidRPr="003279EF">
              <w:rPr>
                <w:rFonts w:cs="Arial"/>
                <w:sz w:val="20"/>
                <w:lang w:eastAsia="zh-CN"/>
              </w:rPr>
              <w:t xml:space="preserve">ing the </w:t>
            </w:r>
            <w:r w:rsidR="00515326" w:rsidRPr="003279EF">
              <w:rPr>
                <w:rFonts w:cs="Arial"/>
                <w:sz w:val="20"/>
                <w:lang w:eastAsia="zh-CN"/>
              </w:rPr>
              <w:t xml:space="preserve">assistance information for inter-RAT cell selection </w:t>
            </w:r>
            <w:r w:rsidR="001330F1" w:rsidRPr="003279EF">
              <w:rPr>
                <w:rFonts w:cs="Arial"/>
                <w:sz w:val="20"/>
                <w:lang w:eastAsia="zh-CN"/>
              </w:rPr>
              <w:t xml:space="preserve">from NR NTN </w:t>
            </w:r>
            <w:r w:rsidR="00515326" w:rsidRPr="003279EF">
              <w:rPr>
                <w:rFonts w:cs="Arial"/>
                <w:sz w:val="20"/>
                <w:lang w:eastAsia="zh-CN"/>
              </w:rPr>
              <w:t xml:space="preserve">to </w:t>
            </w:r>
            <w:r w:rsidR="00DC1D42" w:rsidRPr="003279EF">
              <w:rPr>
                <w:rFonts w:cs="Arial"/>
                <w:sz w:val="20"/>
                <w:lang w:eastAsia="zh-CN"/>
              </w:rPr>
              <w:t>IoT NTN</w:t>
            </w:r>
            <w:r w:rsidR="00515326" w:rsidRPr="003279EF">
              <w:rPr>
                <w:rFonts w:cs="Arial"/>
                <w:sz w:val="20"/>
                <w:lang w:eastAsia="zh-CN"/>
              </w:rPr>
              <w:t xml:space="preserve"> as specified in TS 3</w:t>
            </w:r>
            <w:r w:rsidR="00A101B8" w:rsidRPr="003279EF">
              <w:rPr>
                <w:rFonts w:cs="Arial"/>
                <w:sz w:val="20"/>
                <w:lang w:eastAsia="zh-CN"/>
              </w:rPr>
              <w:t>8</w:t>
            </w:r>
            <w:r w:rsidR="00515326" w:rsidRPr="003279EF">
              <w:rPr>
                <w:rFonts w:cs="Arial"/>
                <w:sz w:val="20"/>
                <w:lang w:eastAsia="zh-CN"/>
              </w:rPr>
              <w:t xml:space="preserve">.331. </w:t>
            </w:r>
            <w:r w:rsidR="00EF504C">
              <w:rPr>
                <w:rFonts w:cs="Arial"/>
                <w:sz w:val="20"/>
                <w:lang w:eastAsia="zh-CN"/>
              </w:rPr>
              <w:t>The changes cover for eMTC UE and NB-IoT UE.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Pr="003279EF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714CE" w14:textId="21D1F0F2" w:rsidR="00B973C6" w:rsidRPr="003279EF" w:rsidRDefault="00277C77" w:rsidP="00FC72C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 w:rsidRPr="003279EF">
              <w:rPr>
                <w:rFonts w:cs="Arial"/>
                <w:lang w:eastAsia="zh-CN"/>
              </w:rPr>
              <w:t xml:space="preserve">Definition of </w:t>
            </w:r>
            <w:r w:rsidR="00CC3DB7" w:rsidRPr="003279EF">
              <w:rPr>
                <w:rFonts w:cs="Arial"/>
                <w:lang w:eastAsia="zh-CN"/>
              </w:rPr>
              <w:t>UE capability to support the a</w:t>
            </w:r>
            <w:r w:rsidR="001B1A8B" w:rsidRPr="003279EF">
              <w:rPr>
                <w:rFonts w:cs="Arial"/>
                <w:lang w:eastAsia="zh-CN"/>
              </w:rPr>
              <w:t xml:space="preserve">ssistance information for inter-RAT cell selection </w:t>
            </w:r>
            <w:r w:rsidR="00F00277" w:rsidRPr="003279EF">
              <w:rPr>
                <w:rFonts w:cs="Arial"/>
                <w:lang w:eastAsia="zh-CN"/>
              </w:rPr>
              <w:t>from NR</w:t>
            </w:r>
            <w:r w:rsidR="00097A27" w:rsidRPr="003279EF">
              <w:rPr>
                <w:rFonts w:cs="Arial"/>
                <w:lang w:eastAsia="zh-CN"/>
              </w:rPr>
              <w:t xml:space="preserve"> NTN </w:t>
            </w:r>
            <w:r w:rsidR="001B1A8B" w:rsidRPr="003279EF">
              <w:rPr>
                <w:rFonts w:cs="Arial"/>
                <w:lang w:eastAsia="zh-CN"/>
              </w:rPr>
              <w:t>to</w:t>
            </w:r>
            <w:r w:rsidR="00DC1D42" w:rsidRPr="003279EF">
              <w:rPr>
                <w:rFonts w:cs="Arial"/>
                <w:lang w:eastAsia="zh-CN"/>
              </w:rPr>
              <w:t xml:space="preserve"> IoT NTN</w:t>
            </w:r>
            <w:r w:rsidR="001B1A8B" w:rsidRPr="003279EF">
              <w:rPr>
                <w:rFonts w:cs="Arial"/>
                <w:lang w:eastAsia="zh-CN"/>
              </w:rPr>
              <w:t xml:space="preserve"> </w:t>
            </w:r>
            <w:r w:rsidR="00A43176" w:rsidRPr="003279EF">
              <w:rPr>
                <w:lang w:eastAsia="zh-CN"/>
              </w:rPr>
              <w:t xml:space="preserve"> 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Pr="003279EF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530516E2" w:rsidR="0010349C" w:rsidRPr="003279EF" w:rsidRDefault="00E54D9D" w:rsidP="00E471D5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 w:rsidRPr="003279EF">
              <w:rPr>
                <w:rFonts w:eastAsiaTheme="minorEastAsia"/>
                <w:szCs w:val="21"/>
                <w:lang w:eastAsia="zh-CN"/>
              </w:rPr>
              <w:t>No clarification on optional UE capability definition for UEs with dual NTN RAT capabilities (NR</w:t>
            </w:r>
            <w:r w:rsidR="00EF504C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Pr="003279EF">
              <w:rPr>
                <w:rFonts w:eastAsiaTheme="minorEastAsia"/>
                <w:szCs w:val="21"/>
                <w:lang w:eastAsia="zh-CN"/>
              </w:rPr>
              <w:t>NTN and IoT NTN) that is capable of performing Inter-RAT cell selection with assistance information.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7829770C" w:rsidR="00F7445B" w:rsidRDefault="00C13A2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</w:t>
            </w:r>
            <w:r w:rsidR="00CC3DB7">
              <w:rPr>
                <w:rFonts w:eastAsiaTheme="minorEastAsia"/>
                <w:lang w:eastAsia="zh-CN"/>
              </w:rPr>
              <w:t>6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0A563E1F" w:rsidR="00F7445B" w:rsidRDefault="006827C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2747D8D5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3BF1" w14:textId="77777777" w:rsidR="00F7445B" w:rsidRDefault="00675F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6827CA">
              <w:t xml:space="preserve"> 38.331</w:t>
            </w:r>
            <w:r>
              <w:t xml:space="preserve"> CR </w:t>
            </w:r>
            <w:r w:rsidR="006827CA">
              <w:rPr>
                <w:lang w:eastAsia="zh-CN"/>
              </w:rPr>
              <w:t>5604</w:t>
            </w:r>
          </w:p>
          <w:p w14:paraId="73E9BD1D" w14:textId="0B4BE62C" w:rsidR="006827CA" w:rsidRDefault="006827CA" w:rsidP="006827CA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38.300 CR </w:t>
            </w:r>
            <w:r>
              <w:rPr>
                <w:lang w:eastAsia="zh-CN"/>
              </w:rPr>
              <w:t>1059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289E7" w14:textId="77777777" w:rsidR="00F7445B" w:rsidRDefault="00CC3DB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r0: initial version. Reference number is wrong.</w:t>
            </w:r>
          </w:p>
          <w:p w14:paraId="0BC9A78E" w14:textId="0E6BE68D" w:rsidR="006827CA" w:rsidRDefault="006827C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r1: include TEI code.</w:t>
            </w: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SimSun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Pr="00EF504C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bookmarkStart w:id="3" w:name="_Toc171672153"/>
      <w:bookmarkStart w:id="4" w:name="_Hlk160131888"/>
      <w:r w:rsidRPr="00EF504C">
        <w:rPr>
          <w:rFonts w:eastAsia="DotumChe"/>
          <w:b/>
          <w:bCs/>
          <w:color w:val="FF0000"/>
          <w:sz w:val="24"/>
        </w:rPr>
        <w:lastRenderedPageBreak/>
        <w:t>Start of change</w:t>
      </w:r>
    </w:p>
    <w:p w14:paraId="67148698" w14:textId="77777777" w:rsidR="00CC3DB7" w:rsidRPr="00DF4833" w:rsidRDefault="00CC3DB7" w:rsidP="00CC3DB7">
      <w:pPr>
        <w:pStyle w:val="Heading2"/>
      </w:pPr>
      <w:bookmarkStart w:id="5" w:name="_Toc210302182"/>
      <w:bookmarkStart w:id="6" w:name="_Toc201698681"/>
      <w:bookmarkStart w:id="7" w:name="_Hlk162887989"/>
      <w:bookmarkEnd w:id="3"/>
      <w:r w:rsidRPr="00DF4833">
        <w:lastRenderedPageBreak/>
        <w:t>5.6</w:t>
      </w:r>
      <w:r w:rsidRPr="00DF4833">
        <w:tab/>
        <w:t>RRM measurement features</w:t>
      </w:r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C3DB7" w:rsidRPr="00DF4833" w14:paraId="5247D4BB" w14:textId="77777777" w:rsidTr="00691729">
        <w:trPr>
          <w:cantSplit/>
          <w:tblHeader/>
        </w:trPr>
        <w:tc>
          <w:tcPr>
            <w:tcW w:w="9630" w:type="dxa"/>
          </w:tcPr>
          <w:p w14:paraId="197C57FA" w14:textId="77777777" w:rsidR="00CC3DB7" w:rsidRPr="00DF4833" w:rsidRDefault="00CC3DB7" w:rsidP="00691729">
            <w:pPr>
              <w:pStyle w:val="TAH"/>
            </w:pPr>
            <w:r w:rsidRPr="00DF4833">
              <w:t>Definitions for feature</w:t>
            </w:r>
          </w:p>
        </w:tc>
      </w:tr>
      <w:tr w:rsidR="00CC3DB7" w:rsidRPr="00DF4833" w14:paraId="58C3FFDA" w14:textId="77777777" w:rsidTr="00691729">
        <w:trPr>
          <w:cantSplit/>
          <w:tblHeader/>
        </w:trPr>
        <w:tc>
          <w:tcPr>
            <w:tcW w:w="9630" w:type="dxa"/>
          </w:tcPr>
          <w:p w14:paraId="28B8EBA4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Altitude based measurement in IDLE/INACTIVE</w:t>
            </w:r>
          </w:p>
          <w:p w14:paraId="5934C705" w14:textId="77777777" w:rsidR="00CC3DB7" w:rsidRPr="00DF4833" w:rsidRDefault="00CC3DB7" w:rsidP="00691729">
            <w:pPr>
              <w:pStyle w:val="TAL"/>
            </w:pPr>
            <w:r w:rsidRPr="00DF4833">
              <w:rPr>
                <w:rFonts w:cs="Arial"/>
                <w:szCs w:val="18"/>
              </w:rPr>
              <w:t>It is optional for the UE in RRC_IDLE or in RRC_INACTIVE to support altitude based SSB measurement as specified in TS 38.304 [21]. This feature is only applicable if the UE supports</w:t>
            </w:r>
            <w:r w:rsidRPr="00DF4833">
              <w:rPr>
                <w:rFonts w:cs="Arial"/>
                <w:i/>
                <w:szCs w:val="18"/>
              </w:rPr>
              <w:t xml:space="preserve"> aerialUE-Capability-r18</w:t>
            </w:r>
            <w:r w:rsidRPr="00DF4833">
              <w:rPr>
                <w:rFonts w:cs="Arial"/>
                <w:szCs w:val="18"/>
              </w:rPr>
              <w:t>.</w:t>
            </w:r>
          </w:p>
        </w:tc>
      </w:tr>
      <w:tr w:rsidR="00CC3DB7" w:rsidRPr="00DF4833" w14:paraId="2051AC7D" w14:textId="77777777" w:rsidTr="00691729">
        <w:trPr>
          <w:cantSplit/>
          <w:tblHeader/>
        </w:trPr>
        <w:tc>
          <w:tcPr>
            <w:tcW w:w="9630" w:type="dxa"/>
          </w:tcPr>
          <w:p w14:paraId="723B43C1" w14:textId="77777777" w:rsidR="00CC3DB7" w:rsidRPr="00DF4833" w:rsidRDefault="00CC3DB7" w:rsidP="00691729">
            <w:pPr>
              <w:pStyle w:val="TAL"/>
              <w:rPr>
                <w:rFonts w:ascii="CG Times (WN)" w:eastAsia="SimSun" w:hAnsi="CG Times (WN)"/>
                <w:b/>
                <w:bCs/>
                <w:kern w:val="2"/>
                <w:szCs w:val="18"/>
              </w:rPr>
            </w:pPr>
            <w:r w:rsidRPr="00DF4833">
              <w:rPr>
                <w:b/>
                <w:bCs/>
                <w:szCs w:val="18"/>
              </w:rPr>
              <w:t>Cell reselection from TN to NTN</w:t>
            </w:r>
          </w:p>
          <w:p w14:paraId="66A34317" w14:textId="77777777" w:rsidR="00CC3DB7" w:rsidRPr="00DF4833" w:rsidRDefault="00CC3DB7" w:rsidP="00691729">
            <w:pPr>
              <w:pStyle w:val="TAL"/>
            </w:pPr>
            <w:r w:rsidRPr="00DF4833">
              <w:rPr>
                <w:bCs/>
              </w:rPr>
              <w:t>It is optional for the UE in RRC_IDLE or in RRC_INACTIVE in a TN cell to support the measurement of NTN neighbour cells for cell reselection based on the information acquired in SIB19 as specified in TS 38.304 [21] and</w:t>
            </w:r>
            <w:r w:rsidRPr="00DF4833">
              <w:rPr>
                <w:bCs/>
                <w:i/>
                <w:iCs/>
              </w:rPr>
              <w:t> </w:t>
            </w:r>
            <w:r w:rsidRPr="00DF4833">
              <w:rPr>
                <w:rFonts w:cs="Arial"/>
                <w:szCs w:val="18"/>
              </w:rPr>
              <w:t>in TS 38.133 [5]</w:t>
            </w:r>
            <w:r w:rsidRPr="00DF4833">
              <w:rPr>
                <w:bCs/>
              </w:rPr>
              <w:t xml:space="preserve">. </w:t>
            </w:r>
            <w:r w:rsidRPr="00DF4833">
              <w:t xml:space="preserve">This feature is only applicable if the UE supports </w:t>
            </w:r>
            <w:r w:rsidRPr="00DF4833">
              <w:rPr>
                <w:bCs/>
                <w:i/>
                <w:iCs/>
                <w:szCs w:val="18"/>
              </w:rPr>
              <w:t>nonTerrestrialNetwork-r17</w:t>
            </w:r>
            <w:r w:rsidRPr="00DF4833">
              <w:t>.</w:t>
            </w:r>
          </w:p>
        </w:tc>
      </w:tr>
      <w:tr w:rsidR="00CC3DB7" w:rsidRPr="00DF4833" w14:paraId="40CEDA25" w14:textId="77777777" w:rsidTr="00691729">
        <w:trPr>
          <w:cantSplit/>
          <w:tblHeader/>
        </w:trPr>
        <w:tc>
          <w:tcPr>
            <w:tcW w:w="9630" w:type="dxa"/>
          </w:tcPr>
          <w:p w14:paraId="7852F6CC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Enhanced inter-frequency IDLE/INACTIVE measurements for HST FR2</w:t>
            </w:r>
          </w:p>
          <w:p w14:paraId="21D2E393" w14:textId="77777777" w:rsidR="00CC3DB7" w:rsidRPr="00DF4833" w:rsidRDefault="00CC3DB7" w:rsidP="00691729">
            <w:pPr>
              <w:pStyle w:val="TAL"/>
              <w:rPr>
                <w:rFonts w:cs="Arial"/>
                <w:szCs w:val="18"/>
              </w:rPr>
            </w:pPr>
            <w:r w:rsidRPr="00DF4833">
              <w:t xml:space="preserve">It is optional for UE to support </w:t>
            </w:r>
            <w:r w:rsidRPr="00DF4833">
              <w:rPr>
                <w:rFonts w:cs="Arial"/>
                <w:szCs w:val="18"/>
              </w:rPr>
              <w:t>RRM requirement for inter-frequency measurements in idle and inactive mode to support FR2 high speed up to 350 km/h, as specified in TS 38.133 [5].</w:t>
            </w:r>
          </w:p>
          <w:p w14:paraId="327154CC" w14:textId="77777777" w:rsidR="00CC3DB7" w:rsidRPr="00DF4833" w:rsidRDefault="00CC3DB7" w:rsidP="00691729">
            <w:pPr>
              <w:pStyle w:val="TAL"/>
            </w:pPr>
            <w:r w:rsidRPr="00DF4833">
              <w:rPr>
                <w:bCs/>
                <w:iCs/>
              </w:rPr>
              <w:t xml:space="preserve">A UE supporting this feature shall also indicate support of PC6 in </w:t>
            </w:r>
            <w:r w:rsidRPr="00DF4833">
              <w:rPr>
                <w:i/>
                <w:iCs/>
              </w:rPr>
              <w:t>ue-PowerClass-v1700</w:t>
            </w:r>
            <w:r w:rsidRPr="00DF4833">
              <w:t>.</w:t>
            </w:r>
          </w:p>
        </w:tc>
      </w:tr>
      <w:tr w:rsidR="00CC3DB7" w:rsidRPr="00DF4833" w14:paraId="2F379858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39495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Enhanced RRM requirements for measurements in IDLE and INACTIVE modes</w:t>
            </w:r>
          </w:p>
          <w:p w14:paraId="6AB7FB7B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CC3DB7" w:rsidRPr="00DF4833" w14:paraId="07A67A09" w14:textId="77777777" w:rsidTr="00691729">
        <w:trPr>
          <w:cantSplit/>
          <w:tblHeader/>
        </w:trPr>
        <w:tc>
          <w:tcPr>
            <w:tcW w:w="9630" w:type="dxa"/>
          </w:tcPr>
          <w:p w14:paraId="02DC28B6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Enhanced RRM requirements for measurements in IDLE and INACTIVE modes for ATG</w:t>
            </w:r>
          </w:p>
          <w:p w14:paraId="53127F32" w14:textId="77777777" w:rsidR="00CC3DB7" w:rsidRPr="00DF4833" w:rsidRDefault="00CC3DB7" w:rsidP="00691729">
            <w:pPr>
              <w:pStyle w:val="TAL"/>
            </w:pPr>
            <w:r w:rsidRPr="00DF4833">
              <w:t>It is optional for the UE in RRC_IDLE/RRC_INACTIVE to support the enhanced inter-frequency cell re-selection requirements for ATG (as specified in TS 38.133 [5], Table 4.2D.2.4-2). If UE does not support this feature, other measurement requirements as specified in TS 38.133 [5], Table 4.2D.2.4-1 are applied.</w:t>
            </w:r>
          </w:p>
        </w:tc>
      </w:tr>
      <w:tr w:rsidR="00CC3DB7" w:rsidRPr="00DF4833" w14:paraId="0DEA546C" w14:textId="77777777" w:rsidTr="00691729">
        <w:trPr>
          <w:cantSplit/>
          <w:tblHeader/>
        </w:trPr>
        <w:tc>
          <w:tcPr>
            <w:tcW w:w="9630" w:type="dxa"/>
          </w:tcPr>
          <w:p w14:paraId="18A45FB9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Enhanced RRM requirements for measurements in IDLE and INACTIVE modes for FR2-NTN</w:t>
            </w:r>
          </w:p>
          <w:p w14:paraId="74F8F560" w14:textId="77777777" w:rsidR="00CC3DB7" w:rsidRPr="00DF4833" w:rsidRDefault="00CC3DB7" w:rsidP="00691729">
            <w:pPr>
              <w:pStyle w:val="TAL"/>
            </w:pPr>
            <w:r w:rsidRPr="00DF4833">
              <w:t>It is optional for UE to support enhanced RRM requirements for measurements for FDD FR2-NTN bands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CC3DB7" w:rsidRPr="00DF4833" w14:paraId="51AC298B" w14:textId="77777777" w:rsidTr="00691729">
        <w:trPr>
          <w:cantSplit/>
          <w:tblHeader/>
        </w:trPr>
        <w:tc>
          <w:tcPr>
            <w:tcW w:w="9630" w:type="dxa"/>
          </w:tcPr>
          <w:p w14:paraId="71B5601D" w14:textId="77777777" w:rsidR="00CC3DB7" w:rsidRPr="00DF4833" w:rsidRDefault="00CC3DB7" w:rsidP="00691729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High speed inter-frequency IDLE/INACTIVE measurements</w:t>
            </w:r>
          </w:p>
          <w:p w14:paraId="5635312B" w14:textId="77777777" w:rsidR="00CC3DB7" w:rsidRPr="00DF4833" w:rsidRDefault="00CC3DB7" w:rsidP="00691729">
            <w:pPr>
              <w:pStyle w:val="TAL"/>
            </w:pPr>
            <w:r w:rsidRPr="00DF4833">
              <w:t>It is optional for UE to support high speed inter-frequency measurements in RRC_IDLE/RRC_INACTIVE as specified in TS 38.133 [5].</w:t>
            </w:r>
          </w:p>
        </w:tc>
      </w:tr>
      <w:tr w:rsidR="00CC3DB7" w:rsidRPr="00DF4833" w14:paraId="072DADA3" w14:textId="77777777" w:rsidTr="00691729">
        <w:trPr>
          <w:cantSplit/>
          <w:tblHeader/>
          <w:ins w:id="8" w:author="Boost Mobile" w:date="2025-10-27T17:42:00Z"/>
        </w:trPr>
        <w:tc>
          <w:tcPr>
            <w:tcW w:w="9630" w:type="dxa"/>
          </w:tcPr>
          <w:p w14:paraId="3C2A6AB6" w14:textId="0DAF587F" w:rsidR="00CC3DB7" w:rsidRPr="003279EF" w:rsidRDefault="00CC3DB7" w:rsidP="00CC3DB7">
            <w:pPr>
              <w:pStyle w:val="TAL"/>
              <w:rPr>
                <w:ins w:id="9" w:author="Boost Mobile" w:date="2025-10-27T17:42:00Z" w16du:dateUtc="2025-10-27T21:42:00Z"/>
                <w:b/>
                <w:bCs/>
              </w:rPr>
            </w:pPr>
            <w:ins w:id="10" w:author="Boost Mobile" w:date="2025-10-27T17:42:00Z" w16du:dateUtc="2025-10-27T21:42:00Z">
              <w:r w:rsidRPr="003279EF">
                <w:rPr>
                  <w:b/>
                  <w:bCs/>
                </w:rPr>
                <w:t>Inter-RAT cell selection to IoT NTN</w:t>
              </w:r>
            </w:ins>
          </w:p>
          <w:p w14:paraId="0EFFD226" w14:textId="1E1368CD" w:rsidR="00CC3DB7" w:rsidRPr="00DF4833" w:rsidRDefault="00CC3DB7" w:rsidP="00CC3DB7">
            <w:pPr>
              <w:pStyle w:val="TAL"/>
              <w:rPr>
                <w:ins w:id="11" w:author="Boost Mobile" w:date="2025-10-27T17:42:00Z" w16du:dateUtc="2025-10-27T21:42:00Z"/>
                <w:b/>
                <w:bCs/>
              </w:rPr>
            </w:pPr>
            <w:ins w:id="12" w:author="Boost Mobile" w:date="2025-10-27T17:42:00Z" w16du:dateUtc="2025-10-27T21:42:00Z">
              <w:r w:rsidRPr="003279EF">
                <w:t xml:space="preserve">It is optional for the UE to support assistance information for inter-RAT cell selection from NR NTN to </w:t>
              </w:r>
            </w:ins>
            <w:ins w:id="13" w:author="Boost Mobile" w:date="2025-11-06T18:41:00Z" w16du:dateUtc="2025-11-06T23:41:00Z">
              <w:r w:rsidR="00EF504C">
                <w:t>IoT NTN</w:t>
              </w:r>
            </w:ins>
            <w:ins w:id="14" w:author="Boost Mobile" w:date="2025-11-03T05:07:00Z" w16du:dateUtc="2025-11-03T10:07:00Z">
              <w:r w:rsidR="00E54D9D" w:rsidRPr="003279EF">
                <w:t>,</w:t>
              </w:r>
            </w:ins>
            <w:ins w:id="15" w:author="Boost Mobile" w:date="2025-10-27T17:42:00Z" w16du:dateUtc="2025-10-27T21:42:00Z">
              <w:r w:rsidRPr="003279EF">
                <w:t xml:space="preserve"> as specified in TS 38.331 [</w:t>
              </w:r>
            </w:ins>
            <w:ins w:id="16" w:author="Boost Mobile" w:date="2025-11-06T18:42:00Z" w16du:dateUtc="2025-11-06T23:42:00Z">
              <w:r w:rsidR="00EF504C">
                <w:t>9</w:t>
              </w:r>
            </w:ins>
            <w:ins w:id="17" w:author="Boost Mobile" w:date="2025-10-27T17:42:00Z" w16du:dateUtc="2025-10-27T21:42:00Z">
              <w:r w:rsidRPr="003279EF">
                <w:t>].</w:t>
              </w:r>
            </w:ins>
          </w:p>
        </w:tc>
      </w:tr>
      <w:tr w:rsidR="00CC3DB7" w:rsidRPr="00DF4833" w14:paraId="02DF5424" w14:textId="77777777" w:rsidTr="00691729">
        <w:trPr>
          <w:cantSplit/>
          <w:tblHeader/>
        </w:trPr>
        <w:tc>
          <w:tcPr>
            <w:tcW w:w="9630" w:type="dxa"/>
          </w:tcPr>
          <w:p w14:paraId="54C29B0D" w14:textId="77777777" w:rsidR="00CC3DB7" w:rsidRPr="00DF4833" w:rsidRDefault="00CC3DB7" w:rsidP="00CC3DB7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F4833">
              <w:rPr>
                <w:rFonts w:ascii="Arial" w:hAnsi="Arial"/>
                <w:b/>
                <w:bCs/>
                <w:sz w:val="18"/>
              </w:rPr>
              <w:t>Location-based measurement</w:t>
            </w:r>
            <w:r w:rsidRPr="00DF4833">
              <w:rPr>
                <w:rFonts w:ascii="Arial" w:hAnsi="Arial"/>
                <w:b/>
                <w:sz w:val="18"/>
              </w:rPr>
              <w:t xml:space="preserve"> </w:t>
            </w:r>
            <w:r w:rsidRPr="00DF4833"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48C32E98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t>It is optional for the UE in RRC_IDLE/RRC_INACTIVE to support location based RRM measurements of neighbour cells in NTN (quasi-)Earth fixed cell as specified in TS 38.304 [21].</w:t>
            </w:r>
          </w:p>
        </w:tc>
      </w:tr>
      <w:tr w:rsidR="00CC3DB7" w:rsidRPr="00DF4833" w14:paraId="554A85FD" w14:textId="77777777" w:rsidTr="00691729">
        <w:trPr>
          <w:cantSplit/>
          <w:tblHeader/>
        </w:trPr>
        <w:tc>
          <w:tcPr>
            <w:tcW w:w="9630" w:type="dxa"/>
          </w:tcPr>
          <w:p w14:paraId="4CAB912A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Location-based measurement initiation for NTN Earth-moving cell</w:t>
            </w:r>
          </w:p>
          <w:p w14:paraId="6CECD8EA" w14:textId="77777777" w:rsidR="00CC3DB7" w:rsidRPr="00DF4833" w:rsidRDefault="00CC3DB7" w:rsidP="00CC3DB7">
            <w:pPr>
              <w:pStyle w:val="TAL"/>
            </w:pPr>
            <w:r w:rsidRPr="00DF4833">
              <w:t>It is optional for the UE in RRC_IDLE/RRC_INACTIVE to support location based RRM measurements of neighbour cells in NTN Earth-moving cell as specified in TS 38.304 [21].</w:t>
            </w:r>
          </w:p>
        </w:tc>
      </w:tr>
      <w:tr w:rsidR="00CC3DB7" w:rsidRPr="00DF4833" w14:paraId="4D84A0EF" w14:textId="77777777" w:rsidTr="00691729">
        <w:trPr>
          <w:cantSplit/>
          <w:tblHeader/>
        </w:trPr>
        <w:tc>
          <w:tcPr>
            <w:tcW w:w="9630" w:type="dxa"/>
          </w:tcPr>
          <w:p w14:paraId="270313DA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Location based SMTC selection for RRC_IDLE/RRC_INACTIVE</w:t>
            </w:r>
          </w:p>
          <w:p w14:paraId="3C1D5CF9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t>It is optional for the UE in RRC_IDLE/RRC_INACTIVE to support SMTC selection based on UE position and associated location for each SMTC in NTN, as specified in TS 38.331 [9].</w:t>
            </w:r>
          </w:p>
        </w:tc>
      </w:tr>
      <w:tr w:rsidR="00CC3DB7" w:rsidRPr="00DF4833" w14:paraId="342807F4" w14:textId="77777777" w:rsidTr="00691729">
        <w:trPr>
          <w:cantSplit/>
          <w:tblHeader/>
        </w:trPr>
        <w:tc>
          <w:tcPr>
            <w:tcW w:w="9630" w:type="dxa"/>
          </w:tcPr>
          <w:p w14:paraId="741EE0EA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Relaxed measurement</w:t>
            </w:r>
          </w:p>
          <w:p w14:paraId="5FA76705" w14:textId="77777777" w:rsidR="00CC3DB7" w:rsidRPr="00DF4833" w:rsidRDefault="00CC3DB7" w:rsidP="00CC3DB7">
            <w:pPr>
              <w:pStyle w:val="TAL"/>
            </w:pPr>
            <w:r w:rsidRPr="00DF4833">
              <w:t>It is optional for UE to support relaxed RRM measurements of neighbour cells in RRC_IDLE/RRC_INACTIVE as specified in TS 38.304 [21].</w:t>
            </w:r>
          </w:p>
        </w:tc>
      </w:tr>
      <w:tr w:rsidR="00CC3DB7" w:rsidRPr="00DF4833" w14:paraId="662E5BE0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5ED02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Rel-17 relaxed measurement for RRC_IDLE/RRC_INACTIVE</w:t>
            </w:r>
          </w:p>
          <w:p w14:paraId="0A226FF9" w14:textId="77777777" w:rsidR="00CC3DB7" w:rsidRPr="00DF4833" w:rsidRDefault="00CC3DB7" w:rsidP="00CC3DB7">
            <w:pPr>
              <w:pStyle w:val="TAL"/>
            </w:pPr>
            <w:r w:rsidRPr="00DF4833">
              <w:t>It is optional for (e)RedCap UE to support Rel-17 relaxed RRM measurements of neighbour cells in RRC_IDLE/RRC_INACTIVE as specified in TS 38.304 [21].</w:t>
            </w:r>
          </w:p>
        </w:tc>
      </w:tr>
      <w:tr w:rsidR="00CC3DB7" w:rsidRPr="00DF4833" w14:paraId="3DA953A7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8797F7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Skipping TN measurements</w:t>
            </w:r>
          </w:p>
          <w:p w14:paraId="3BDD8E4F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t>It is optional for the UE in RRC_IDLE/RRC_INACTIVE to support skipping the neighbour cell measurements for TN neighbour cells in an area where there is no TN network coverage as specified in TS 38.304 [21].</w:t>
            </w:r>
          </w:p>
        </w:tc>
      </w:tr>
      <w:tr w:rsidR="00CC3DB7" w:rsidRPr="00DF4833" w14:paraId="26803FC8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FAF72D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SMTC adjustment for RRC_IDLE/RRC_INACTIVE</w:t>
            </w:r>
          </w:p>
          <w:p w14:paraId="6DE93417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t>It is optional for the UE in RRC_IDLE/RRC_INACTIVE to support SMTC adjustment based on propagation delay difference between serving and neighbour cells.</w:t>
            </w:r>
          </w:p>
        </w:tc>
      </w:tr>
      <w:tr w:rsidR="00CC3DB7" w:rsidRPr="00DF4833" w14:paraId="69D2D0A4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1BA503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Time-based measurement initiation</w:t>
            </w:r>
          </w:p>
          <w:p w14:paraId="3C963743" w14:textId="77777777" w:rsidR="00CC3DB7" w:rsidRPr="00DF4833" w:rsidRDefault="00CC3DB7" w:rsidP="00CC3DB7">
            <w:pPr>
              <w:pStyle w:val="TAL"/>
            </w:pPr>
            <w:r w:rsidRPr="00DF4833">
              <w:t>It is optional for the UE in RRC_IDLE/RRC_INACTIVE to support time based RRM measurements of neighbour cells in NTN quasi-Earth fixed cell as specified in TS 38.304 [21].</w:t>
            </w:r>
          </w:p>
        </w:tc>
      </w:tr>
      <w:tr w:rsidR="00CC3DB7" w:rsidRPr="00DF4833" w14:paraId="40BCC02A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B1279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Time-based measurement initiation for NTN Earth-moving cell</w:t>
            </w:r>
          </w:p>
          <w:p w14:paraId="73207F33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t>It is optional for the UE in RRC_IDLE/RRC_INACTIVE to support time based RRM measurements of neighbour cells in NTN Earth-moving cell as specified in TS 38.304 [21].</w:t>
            </w:r>
          </w:p>
        </w:tc>
      </w:tr>
      <w:tr w:rsidR="00CC3DB7" w:rsidRPr="00DF4833" w14:paraId="0879698F" w14:textId="77777777" w:rsidTr="00691729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24CFD2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b/>
                <w:bCs/>
              </w:rPr>
              <w:t>UAV prioritized frequency for cell reselection</w:t>
            </w:r>
          </w:p>
          <w:p w14:paraId="3345667C" w14:textId="77777777" w:rsidR="00CC3DB7" w:rsidRPr="00DF4833" w:rsidRDefault="00CC3DB7" w:rsidP="00CC3DB7">
            <w:pPr>
              <w:pStyle w:val="TAL"/>
              <w:rPr>
                <w:b/>
                <w:bCs/>
              </w:rPr>
            </w:pPr>
            <w:r w:rsidRPr="00DF4833">
              <w:rPr>
                <w:rFonts w:cs="Arial"/>
                <w:szCs w:val="18"/>
              </w:rPr>
              <w:t xml:space="preserve">It is optional for the UE in RRC_IDLE or in RRC_INACTIVE to prioritize the frequency configured with </w:t>
            </w:r>
            <w:r w:rsidRPr="00DF4833">
              <w:rPr>
                <w:rFonts w:cs="Arial"/>
                <w:i/>
                <w:szCs w:val="18"/>
              </w:rPr>
              <w:t xml:space="preserve">uav-PrioritizedFrequency-r19 </w:t>
            </w:r>
            <w:r w:rsidRPr="00DF4833">
              <w:rPr>
                <w:rFonts w:cs="Arial"/>
                <w:szCs w:val="18"/>
              </w:rPr>
              <w:t>for cell reselection as specified in TS 38.304 [21]. This feature is only applicable if the UE supports</w:t>
            </w:r>
            <w:r w:rsidRPr="00DF4833">
              <w:rPr>
                <w:rFonts w:cs="Arial"/>
                <w:i/>
                <w:szCs w:val="18"/>
              </w:rPr>
              <w:t xml:space="preserve"> aerialUE-Capability-r18</w:t>
            </w:r>
            <w:r w:rsidRPr="00DF4833">
              <w:rPr>
                <w:rFonts w:cs="Arial"/>
                <w:szCs w:val="18"/>
              </w:rPr>
              <w:t>.</w:t>
            </w:r>
          </w:p>
        </w:tc>
      </w:tr>
      <w:bookmarkEnd w:id="6"/>
    </w:tbl>
    <w:p w14:paraId="548ABDA0" w14:textId="77777777" w:rsidR="005E052B" w:rsidRPr="005E052B" w:rsidRDefault="005E052B" w:rsidP="005E052B"/>
    <w:p w14:paraId="4228E819" w14:textId="4B75FCA6" w:rsidR="009314E9" w:rsidRPr="00EF504C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b/>
          <w:bCs/>
          <w:color w:val="FF0000"/>
          <w:sz w:val="24"/>
        </w:rPr>
      </w:pPr>
      <w:r w:rsidRPr="00EF504C">
        <w:rPr>
          <w:rFonts w:eastAsia="DotumChe"/>
          <w:b/>
          <w:bCs/>
          <w:color w:val="FF0000"/>
          <w:sz w:val="24"/>
        </w:rPr>
        <w:lastRenderedPageBreak/>
        <w:t>End of change</w:t>
      </w:r>
      <w:bookmarkEnd w:id="4"/>
      <w:bookmarkEnd w:id="7"/>
    </w:p>
    <w:sectPr w:rsidR="009314E9" w:rsidRPr="00EF504C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3D614" w14:textId="77777777" w:rsidR="00031D40" w:rsidRDefault="00031D40">
      <w:pPr>
        <w:spacing w:after="0"/>
      </w:pPr>
      <w:r>
        <w:separator/>
      </w:r>
    </w:p>
  </w:endnote>
  <w:endnote w:type="continuationSeparator" w:id="0">
    <w:p w14:paraId="01FC2661" w14:textId="77777777" w:rsidR="00031D40" w:rsidRDefault="00031D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2A824" w14:textId="77777777" w:rsidR="00031D40" w:rsidRDefault="00031D40">
      <w:pPr>
        <w:spacing w:after="0"/>
      </w:pPr>
      <w:r>
        <w:separator/>
      </w:r>
    </w:p>
  </w:footnote>
  <w:footnote w:type="continuationSeparator" w:id="0">
    <w:p w14:paraId="64358CD3" w14:textId="77777777" w:rsidR="00031D40" w:rsidRDefault="00031D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13612949">
    <w:abstractNumId w:val="7"/>
  </w:num>
  <w:num w:numId="2" w16cid:durableId="1477601042">
    <w:abstractNumId w:val="5"/>
  </w:num>
  <w:num w:numId="3" w16cid:durableId="1827740307">
    <w:abstractNumId w:val="3"/>
  </w:num>
  <w:num w:numId="4" w16cid:durableId="760758952">
    <w:abstractNumId w:val="6"/>
  </w:num>
  <w:num w:numId="5" w16cid:durableId="1876651002">
    <w:abstractNumId w:val="4"/>
  </w:num>
  <w:num w:numId="6" w16cid:durableId="1311790036">
    <w:abstractNumId w:val="0"/>
  </w:num>
  <w:num w:numId="7" w16cid:durableId="386759654">
    <w:abstractNumId w:val="1"/>
  </w:num>
  <w:num w:numId="8" w16cid:durableId="8271395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tBQB94Gzk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EF7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66F9"/>
    <w:rsid w:val="0001673E"/>
    <w:rsid w:val="000176EC"/>
    <w:rsid w:val="00017A20"/>
    <w:rsid w:val="000218C9"/>
    <w:rsid w:val="00021C6E"/>
    <w:rsid w:val="00022E4A"/>
    <w:rsid w:val="00022F8D"/>
    <w:rsid w:val="00022FD2"/>
    <w:rsid w:val="000237C2"/>
    <w:rsid w:val="000247A9"/>
    <w:rsid w:val="00024AAB"/>
    <w:rsid w:val="00027EA3"/>
    <w:rsid w:val="00031D40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3C22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678AF"/>
    <w:rsid w:val="00070CE5"/>
    <w:rsid w:val="00071612"/>
    <w:rsid w:val="00072D86"/>
    <w:rsid w:val="00073046"/>
    <w:rsid w:val="0007342C"/>
    <w:rsid w:val="0007415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7B7"/>
    <w:rsid w:val="00093C0A"/>
    <w:rsid w:val="00093C81"/>
    <w:rsid w:val="00095A07"/>
    <w:rsid w:val="0009654D"/>
    <w:rsid w:val="00096F10"/>
    <w:rsid w:val="00097A27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25C7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2ACB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4EBF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3115"/>
    <w:rsid w:val="0010349C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30F1"/>
    <w:rsid w:val="001340AE"/>
    <w:rsid w:val="00134D51"/>
    <w:rsid w:val="0013506F"/>
    <w:rsid w:val="00135184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8C4"/>
    <w:rsid w:val="00160F70"/>
    <w:rsid w:val="00161473"/>
    <w:rsid w:val="00161998"/>
    <w:rsid w:val="00161C75"/>
    <w:rsid w:val="0016278B"/>
    <w:rsid w:val="00165305"/>
    <w:rsid w:val="00165DA0"/>
    <w:rsid w:val="00165DE0"/>
    <w:rsid w:val="0016712B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310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B0B39"/>
    <w:rsid w:val="001B0C22"/>
    <w:rsid w:val="001B0EE0"/>
    <w:rsid w:val="001B145E"/>
    <w:rsid w:val="001B1A8B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7C6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1D82"/>
    <w:rsid w:val="001E212B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20EE"/>
    <w:rsid w:val="00205CE4"/>
    <w:rsid w:val="002069BD"/>
    <w:rsid w:val="002072D7"/>
    <w:rsid w:val="00207A12"/>
    <w:rsid w:val="00210B84"/>
    <w:rsid w:val="002126CC"/>
    <w:rsid w:val="0021297A"/>
    <w:rsid w:val="00213033"/>
    <w:rsid w:val="00213E76"/>
    <w:rsid w:val="002145F7"/>
    <w:rsid w:val="00216510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6DFE"/>
    <w:rsid w:val="0023743F"/>
    <w:rsid w:val="00237514"/>
    <w:rsid w:val="00237B90"/>
    <w:rsid w:val="00241A6C"/>
    <w:rsid w:val="00242454"/>
    <w:rsid w:val="00242FF6"/>
    <w:rsid w:val="00244B07"/>
    <w:rsid w:val="002452F5"/>
    <w:rsid w:val="00246BB9"/>
    <w:rsid w:val="00246E8A"/>
    <w:rsid w:val="00247025"/>
    <w:rsid w:val="00247B5E"/>
    <w:rsid w:val="00247FA8"/>
    <w:rsid w:val="0025007B"/>
    <w:rsid w:val="002502CC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9B8"/>
    <w:rsid w:val="00262CB6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7E3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77C77"/>
    <w:rsid w:val="00280270"/>
    <w:rsid w:val="002807A7"/>
    <w:rsid w:val="002829FD"/>
    <w:rsid w:val="00283837"/>
    <w:rsid w:val="00284C26"/>
    <w:rsid w:val="00285EE3"/>
    <w:rsid w:val="002860C4"/>
    <w:rsid w:val="00287531"/>
    <w:rsid w:val="002876E1"/>
    <w:rsid w:val="002900BB"/>
    <w:rsid w:val="0029091F"/>
    <w:rsid w:val="00290FAB"/>
    <w:rsid w:val="00293296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2AD5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388F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3CFC"/>
    <w:rsid w:val="002E435F"/>
    <w:rsid w:val="002E470B"/>
    <w:rsid w:val="002E4AC6"/>
    <w:rsid w:val="002E5113"/>
    <w:rsid w:val="002E55E5"/>
    <w:rsid w:val="002E564F"/>
    <w:rsid w:val="002E5A34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6F42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4BBD"/>
    <w:rsid w:val="003256A3"/>
    <w:rsid w:val="00325BCE"/>
    <w:rsid w:val="003262DE"/>
    <w:rsid w:val="003279EF"/>
    <w:rsid w:val="00330C6A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7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3B3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5E9"/>
    <w:rsid w:val="003643E9"/>
    <w:rsid w:val="0036477B"/>
    <w:rsid w:val="003648F1"/>
    <w:rsid w:val="00364DB5"/>
    <w:rsid w:val="003657C9"/>
    <w:rsid w:val="00367737"/>
    <w:rsid w:val="00367983"/>
    <w:rsid w:val="00370470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4E85"/>
    <w:rsid w:val="00385ED4"/>
    <w:rsid w:val="003860C2"/>
    <w:rsid w:val="00386114"/>
    <w:rsid w:val="0038692E"/>
    <w:rsid w:val="00391B1F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457A"/>
    <w:rsid w:val="003D4D82"/>
    <w:rsid w:val="003D57A1"/>
    <w:rsid w:val="003D69ED"/>
    <w:rsid w:val="003D69F9"/>
    <w:rsid w:val="003D7C40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7F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781"/>
    <w:rsid w:val="00422EE1"/>
    <w:rsid w:val="004242F1"/>
    <w:rsid w:val="00424C54"/>
    <w:rsid w:val="004252E4"/>
    <w:rsid w:val="004256D2"/>
    <w:rsid w:val="00426A01"/>
    <w:rsid w:val="0042728E"/>
    <w:rsid w:val="00427342"/>
    <w:rsid w:val="004302B9"/>
    <w:rsid w:val="00430794"/>
    <w:rsid w:val="004310E3"/>
    <w:rsid w:val="00433BA2"/>
    <w:rsid w:val="00434EDA"/>
    <w:rsid w:val="004405A7"/>
    <w:rsid w:val="00440933"/>
    <w:rsid w:val="00440C5A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2EA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A10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2491"/>
    <w:rsid w:val="0049320A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B71"/>
    <w:rsid w:val="004A7E23"/>
    <w:rsid w:val="004B06D5"/>
    <w:rsid w:val="004B0A4C"/>
    <w:rsid w:val="004B0C72"/>
    <w:rsid w:val="004B3663"/>
    <w:rsid w:val="004B367E"/>
    <w:rsid w:val="004B369C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5D0"/>
    <w:rsid w:val="004F68A9"/>
    <w:rsid w:val="004F7840"/>
    <w:rsid w:val="004F7C87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6DC3"/>
    <w:rsid w:val="0050769D"/>
    <w:rsid w:val="00507DE3"/>
    <w:rsid w:val="00510AB0"/>
    <w:rsid w:val="00511E2D"/>
    <w:rsid w:val="00511EE0"/>
    <w:rsid w:val="0051462D"/>
    <w:rsid w:val="005148EA"/>
    <w:rsid w:val="00515326"/>
    <w:rsid w:val="005153D1"/>
    <w:rsid w:val="0051580D"/>
    <w:rsid w:val="00515A9E"/>
    <w:rsid w:val="00515FB9"/>
    <w:rsid w:val="00517803"/>
    <w:rsid w:val="00517901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1C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0E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D3B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61D"/>
    <w:rsid w:val="00566714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E1C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44D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23A"/>
    <w:rsid w:val="005A6CD0"/>
    <w:rsid w:val="005A72C0"/>
    <w:rsid w:val="005A7888"/>
    <w:rsid w:val="005A78A8"/>
    <w:rsid w:val="005A7C53"/>
    <w:rsid w:val="005B05E2"/>
    <w:rsid w:val="005B0763"/>
    <w:rsid w:val="005B1109"/>
    <w:rsid w:val="005B1258"/>
    <w:rsid w:val="005B2472"/>
    <w:rsid w:val="005B3548"/>
    <w:rsid w:val="005B3895"/>
    <w:rsid w:val="005B5086"/>
    <w:rsid w:val="005B5820"/>
    <w:rsid w:val="005B6736"/>
    <w:rsid w:val="005B691E"/>
    <w:rsid w:val="005B715E"/>
    <w:rsid w:val="005B7305"/>
    <w:rsid w:val="005C0ABD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42FD"/>
    <w:rsid w:val="005D59FE"/>
    <w:rsid w:val="005D5A62"/>
    <w:rsid w:val="005D5DC9"/>
    <w:rsid w:val="005D6028"/>
    <w:rsid w:val="005D6099"/>
    <w:rsid w:val="005D61E5"/>
    <w:rsid w:val="005D7213"/>
    <w:rsid w:val="005E052B"/>
    <w:rsid w:val="005E0B52"/>
    <w:rsid w:val="005E0E08"/>
    <w:rsid w:val="005E175B"/>
    <w:rsid w:val="005E2C44"/>
    <w:rsid w:val="005E35D5"/>
    <w:rsid w:val="005E4157"/>
    <w:rsid w:val="005E4470"/>
    <w:rsid w:val="005E464A"/>
    <w:rsid w:val="005E4D7B"/>
    <w:rsid w:val="005E5AA4"/>
    <w:rsid w:val="005E5B2A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AF8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FE3"/>
    <w:rsid w:val="00620295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45A"/>
    <w:rsid w:val="00630B26"/>
    <w:rsid w:val="006316DC"/>
    <w:rsid w:val="00632262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3784D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41CB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7CA"/>
    <w:rsid w:val="00682A9B"/>
    <w:rsid w:val="00682E49"/>
    <w:rsid w:val="006833DF"/>
    <w:rsid w:val="00685D1B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132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21"/>
    <w:rsid w:val="006E7A44"/>
    <w:rsid w:val="006E7D7A"/>
    <w:rsid w:val="006E7EB3"/>
    <w:rsid w:val="006E7EDA"/>
    <w:rsid w:val="006F023A"/>
    <w:rsid w:val="006F1275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3A11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0AA7"/>
    <w:rsid w:val="00731179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618E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36"/>
    <w:rsid w:val="00795AA4"/>
    <w:rsid w:val="00795D35"/>
    <w:rsid w:val="007960E4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D005A"/>
    <w:rsid w:val="007D0084"/>
    <w:rsid w:val="007D0F1F"/>
    <w:rsid w:val="007D144C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27EC"/>
    <w:rsid w:val="007E50FA"/>
    <w:rsid w:val="007E52C2"/>
    <w:rsid w:val="007E5CFE"/>
    <w:rsid w:val="007E5DCA"/>
    <w:rsid w:val="007E5F9C"/>
    <w:rsid w:val="007E60B0"/>
    <w:rsid w:val="007E6FE5"/>
    <w:rsid w:val="007E7688"/>
    <w:rsid w:val="007F0012"/>
    <w:rsid w:val="007F018F"/>
    <w:rsid w:val="007F01CC"/>
    <w:rsid w:val="007F1EB2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FA3"/>
    <w:rsid w:val="00801CFC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206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2DD"/>
    <w:rsid w:val="00837802"/>
    <w:rsid w:val="00840443"/>
    <w:rsid w:val="00842A01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137E"/>
    <w:rsid w:val="00852615"/>
    <w:rsid w:val="00852D8F"/>
    <w:rsid w:val="008537A0"/>
    <w:rsid w:val="00853AED"/>
    <w:rsid w:val="008548AF"/>
    <w:rsid w:val="00854ACC"/>
    <w:rsid w:val="008559CC"/>
    <w:rsid w:val="00856ED9"/>
    <w:rsid w:val="008571BB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4223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05F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1D23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245F"/>
    <w:rsid w:val="008F3BFB"/>
    <w:rsid w:val="008F40A3"/>
    <w:rsid w:val="008F499A"/>
    <w:rsid w:val="008F4A4B"/>
    <w:rsid w:val="008F4C47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655"/>
    <w:rsid w:val="009119B2"/>
    <w:rsid w:val="00912051"/>
    <w:rsid w:val="00913236"/>
    <w:rsid w:val="00913D12"/>
    <w:rsid w:val="00914521"/>
    <w:rsid w:val="00914684"/>
    <w:rsid w:val="00914A1A"/>
    <w:rsid w:val="009159F2"/>
    <w:rsid w:val="009162B6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B6E"/>
    <w:rsid w:val="00931D1A"/>
    <w:rsid w:val="009325F9"/>
    <w:rsid w:val="0093292E"/>
    <w:rsid w:val="009336D9"/>
    <w:rsid w:val="0093449E"/>
    <w:rsid w:val="009347FC"/>
    <w:rsid w:val="00934E42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4BA1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C9"/>
    <w:rsid w:val="00963B58"/>
    <w:rsid w:val="00964021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32CD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1CF8"/>
    <w:rsid w:val="009A36E8"/>
    <w:rsid w:val="009A3A79"/>
    <w:rsid w:val="009A4230"/>
    <w:rsid w:val="009A487F"/>
    <w:rsid w:val="009A579D"/>
    <w:rsid w:val="009A5B39"/>
    <w:rsid w:val="009B0714"/>
    <w:rsid w:val="009B0B5A"/>
    <w:rsid w:val="009B2271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06F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70E8"/>
    <w:rsid w:val="009E0BCD"/>
    <w:rsid w:val="009E0E15"/>
    <w:rsid w:val="009E11D6"/>
    <w:rsid w:val="009E152A"/>
    <w:rsid w:val="009E1D9B"/>
    <w:rsid w:val="009E1FCB"/>
    <w:rsid w:val="009E2779"/>
    <w:rsid w:val="009E2E05"/>
    <w:rsid w:val="009E3297"/>
    <w:rsid w:val="009E54C6"/>
    <w:rsid w:val="009E619F"/>
    <w:rsid w:val="009E6850"/>
    <w:rsid w:val="009E6B76"/>
    <w:rsid w:val="009E7AA5"/>
    <w:rsid w:val="009F0F1F"/>
    <w:rsid w:val="009F193C"/>
    <w:rsid w:val="009F195C"/>
    <w:rsid w:val="009F2C67"/>
    <w:rsid w:val="009F3446"/>
    <w:rsid w:val="009F362A"/>
    <w:rsid w:val="009F3F1A"/>
    <w:rsid w:val="009F4552"/>
    <w:rsid w:val="009F4FE8"/>
    <w:rsid w:val="009F728A"/>
    <w:rsid w:val="009F734F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1B8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484F"/>
    <w:rsid w:val="00A2671B"/>
    <w:rsid w:val="00A278FA"/>
    <w:rsid w:val="00A326E7"/>
    <w:rsid w:val="00A327BE"/>
    <w:rsid w:val="00A32AD7"/>
    <w:rsid w:val="00A33915"/>
    <w:rsid w:val="00A36055"/>
    <w:rsid w:val="00A4026D"/>
    <w:rsid w:val="00A41D3C"/>
    <w:rsid w:val="00A43176"/>
    <w:rsid w:val="00A436EA"/>
    <w:rsid w:val="00A43B95"/>
    <w:rsid w:val="00A43E36"/>
    <w:rsid w:val="00A43E5B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8AA"/>
    <w:rsid w:val="00A95979"/>
    <w:rsid w:val="00A95B48"/>
    <w:rsid w:val="00AA1275"/>
    <w:rsid w:val="00AA1FD8"/>
    <w:rsid w:val="00AA225C"/>
    <w:rsid w:val="00AA24E1"/>
    <w:rsid w:val="00AA27E2"/>
    <w:rsid w:val="00AA29F3"/>
    <w:rsid w:val="00AA3451"/>
    <w:rsid w:val="00AA5890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0E58"/>
    <w:rsid w:val="00AC17D8"/>
    <w:rsid w:val="00AC1FBA"/>
    <w:rsid w:val="00AC2CCB"/>
    <w:rsid w:val="00AC3734"/>
    <w:rsid w:val="00AC69AF"/>
    <w:rsid w:val="00AC69F5"/>
    <w:rsid w:val="00AD0C9F"/>
    <w:rsid w:val="00AD1338"/>
    <w:rsid w:val="00AD1874"/>
    <w:rsid w:val="00AD1CD8"/>
    <w:rsid w:val="00AD27F7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351"/>
    <w:rsid w:val="00AE153F"/>
    <w:rsid w:val="00AE2B2B"/>
    <w:rsid w:val="00AE3F13"/>
    <w:rsid w:val="00AE452F"/>
    <w:rsid w:val="00AE4E44"/>
    <w:rsid w:val="00AE64AB"/>
    <w:rsid w:val="00AE787F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2D3B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F3"/>
    <w:rsid w:val="00B464D9"/>
    <w:rsid w:val="00B4704D"/>
    <w:rsid w:val="00B471C2"/>
    <w:rsid w:val="00B47229"/>
    <w:rsid w:val="00B50B3E"/>
    <w:rsid w:val="00B51518"/>
    <w:rsid w:val="00B5311C"/>
    <w:rsid w:val="00B5433D"/>
    <w:rsid w:val="00B5486D"/>
    <w:rsid w:val="00B563E2"/>
    <w:rsid w:val="00B56518"/>
    <w:rsid w:val="00B57529"/>
    <w:rsid w:val="00B61A33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282"/>
    <w:rsid w:val="00B745EC"/>
    <w:rsid w:val="00B74E9C"/>
    <w:rsid w:val="00B75A5F"/>
    <w:rsid w:val="00B804BA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19E"/>
    <w:rsid w:val="00B866BA"/>
    <w:rsid w:val="00B872C9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39"/>
    <w:rsid w:val="00B973C6"/>
    <w:rsid w:val="00B97BB7"/>
    <w:rsid w:val="00BA19DF"/>
    <w:rsid w:val="00BA1E5B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34A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2BAC"/>
    <w:rsid w:val="00C12D04"/>
    <w:rsid w:val="00C1308F"/>
    <w:rsid w:val="00C133B2"/>
    <w:rsid w:val="00C13A23"/>
    <w:rsid w:val="00C14FFA"/>
    <w:rsid w:val="00C1523E"/>
    <w:rsid w:val="00C1547E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37B25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9B8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4168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95BEB"/>
    <w:rsid w:val="00CA115A"/>
    <w:rsid w:val="00CA1816"/>
    <w:rsid w:val="00CA1C9B"/>
    <w:rsid w:val="00CA2EAF"/>
    <w:rsid w:val="00CA3D75"/>
    <w:rsid w:val="00CA3FAF"/>
    <w:rsid w:val="00CA4597"/>
    <w:rsid w:val="00CA48CE"/>
    <w:rsid w:val="00CA4967"/>
    <w:rsid w:val="00CA4B9C"/>
    <w:rsid w:val="00CA5FEF"/>
    <w:rsid w:val="00CA6300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3C6F"/>
    <w:rsid w:val="00CC3DB7"/>
    <w:rsid w:val="00CC41FE"/>
    <w:rsid w:val="00CC5026"/>
    <w:rsid w:val="00CC56F6"/>
    <w:rsid w:val="00CC6255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0C0"/>
    <w:rsid w:val="00CF30C2"/>
    <w:rsid w:val="00CF3A46"/>
    <w:rsid w:val="00CF5157"/>
    <w:rsid w:val="00CF667B"/>
    <w:rsid w:val="00CF7078"/>
    <w:rsid w:val="00CF75E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0ADC"/>
    <w:rsid w:val="00D4119B"/>
    <w:rsid w:val="00D41563"/>
    <w:rsid w:val="00D41CBC"/>
    <w:rsid w:val="00D41E07"/>
    <w:rsid w:val="00D44705"/>
    <w:rsid w:val="00D448E0"/>
    <w:rsid w:val="00D452D0"/>
    <w:rsid w:val="00D455A3"/>
    <w:rsid w:val="00D45FCF"/>
    <w:rsid w:val="00D465B9"/>
    <w:rsid w:val="00D46952"/>
    <w:rsid w:val="00D47636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5A9F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4DA9"/>
    <w:rsid w:val="00D851D1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AE1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16B6"/>
    <w:rsid w:val="00DC1D42"/>
    <w:rsid w:val="00DC23DD"/>
    <w:rsid w:val="00DC244D"/>
    <w:rsid w:val="00DC2C3A"/>
    <w:rsid w:val="00DC3504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05FB"/>
    <w:rsid w:val="00E21221"/>
    <w:rsid w:val="00E22697"/>
    <w:rsid w:val="00E23645"/>
    <w:rsid w:val="00E2442F"/>
    <w:rsid w:val="00E2455D"/>
    <w:rsid w:val="00E24836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13E"/>
    <w:rsid w:val="00E4461F"/>
    <w:rsid w:val="00E44DE1"/>
    <w:rsid w:val="00E46AED"/>
    <w:rsid w:val="00E47174"/>
    <w:rsid w:val="00E471D5"/>
    <w:rsid w:val="00E47502"/>
    <w:rsid w:val="00E47EE4"/>
    <w:rsid w:val="00E502C9"/>
    <w:rsid w:val="00E512EB"/>
    <w:rsid w:val="00E51DE6"/>
    <w:rsid w:val="00E529B8"/>
    <w:rsid w:val="00E54C94"/>
    <w:rsid w:val="00E54D9D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B8C"/>
    <w:rsid w:val="00E71DE4"/>
    <w:rsid w:val="00E74E3B"/>
    <w:rsid w:val="00E74E45"/>
    <w:rsid w:val="00E74E48"/>
    <w:rsid w:val="00E7503D"/>
    <w:rsid w:val="00E7505B"/>
    <w:rsid w:val="00E759DD"/>
    <w:rsid w:val="00E76F19"/>
    <w:rsid w:val="00E76F2F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747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521C"/>
    <w:rsid w:val="00EB67A5"/>
    <w:rsid w:val="00EB6B54"/>
    <w:rsid w:val="00EB780F"/>
    <w:rsid w:val="00EC0FEF"/>
    <w:rsid w:val="00EC1653"/>
    <w:rsid w:val="00EC1F80"/>
    <w:rsid w:val="00EC2095"/>
    <w:rsid w:val="00EC33C3"/>
    <w:rsid w:val="00EC33F5"/>
    <w:rsid w:val="00EC3DA2"/>
    <w:rsid w:val="00EC4228"/>
    <w:rsid w:val="00EC45A3"/>
    <w:rsid w:val="00EC4D1E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4A0B"/>
    <w:rsid w:val="00EE5BD7"/>
    <w:rsid w:val="00EE62C4"/>
    <w:rsid w:val="00EE7303"/>
    <w:rsid w:val="00EE7A56"/>
    <w:rsid w:val="00EE7D6D"/>
    <w:rsid w:val="00EE7D7C"/>
    <w:rsid w:val="00EF00E9"/>
    <w:rsid w:val="00EF0530"/>
    <w:rsid w:val="00EF2137"/>
    <w:rsid w:val="00EF21A2"/>
    <w:rsid w:val="00EF2AAA"/>
    <w:rsid w:val="00EF476B"/>
    <w:rsid w:val="00EF504C"/>
    <w:rsid w:val="00EF5A65"/>
    <w:rsid w:val="00EF62BD"/>
    <w:rsid w:val="00EF6404"/>
    <w:rsid w:val="00EF70BF"/>
    <w:rsid w:val="00EF7FAE"/>
    <w:rsid w:val="00F00277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07914"/>
    <w:rsid w:val="00F110EB"/>
    <w:rsid w:val="00F112AF"/>
    <w:rsid w:val="00F12E0B"/>
    <w:rsid w:val="00F12E27"/>
    <w:rsid w:val="00F142AB"/>
    <w:rsid w:val="00F14B73"/>
    <w:rsid w:val="00F14C92"/>
    <w:rsid w:val="00F15C5E"/>
    <w:rsid w:val="00F172C4"/>
    <w:rsid w:val="00F20384"/>
    <w:rsid w:val="00F20E7D"/>
    <w:rsid w:val="00F2159A"/>
    <w:rsid w:val="00F22DE6"/>
    <w:rsid w:val="00F23300"/>
    <w:rsid w:val="00F23C13"/>
    <w:rsid w:val="00F245EF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7D"/>
    <w:rsid w:val="00F37AFB"/>
    <w:rsid w:val="00F40628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27E"/>
    <w:rsid w:val="00F66A0C"/>
    <w:rsid w:val="00F66D25"/>
    <w:rsid w:val="00F67C1D"/>
    <w:rsid w:val="00F71742"/>
    <w:rsid w:val="00F717A4"/>
    <w:rsid w:val="00F717A9"/>
    <w:rsid w:val="00F71AEB"/>
    <w:rsid w:val="00F723D8"/>
    <w:rsid w:val="00F72AFF"/>
    <w:rsid w:val="00F7445B"/>
    <w:rsid w:val="00F74C5B"/>
    <w:rsid w:val="00F758F7"/>
    <w:rsid w:val="00F77CED"/>
    <w:rsid w:val="00F8016B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59CD"/>
    <w:rsid w:val="00FA6068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772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239"/>
    <w:rsid w:val="00FE554B"/>
    <w:rsid w:val="00FE5A09"/>
    <w:rsid w:val="00FE5C5A"/>
    <w:rsid w:val="00FE6A24"/>
    <w:rsid w:val="00FE7916"/>
    <w:rsid w:val="00FE7E0E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3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CE9AEAE2-6C2C-46A4-A2AA-FAC249F910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d3b9281f-246e-4c1c-83ca-a0d361435b83}" enabled="0" method="" siteId="{d3b9281f-246e-4c1c-83ca-a0d361435b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1058</Words>
  <Characters>6032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Boost Mobile</cp:lastModifiedBy>
  <cp:revision>3</cp:revision>
  <dcterms:created xsi:type="dcterms:W3CDTF">2025-11-21T18:56:00Z</dcterms:created>
  <dcterms:modified xsi:type="dcterms:W3CDTF">2025-11-21T18:59:00Z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